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73F2DE" w14:textId="11DF8DAB" w:rsidR="00FE07A6" w:rsidRPr="00360245" w:rsidRDefault="00DA1E68" w:rsidP="00FE07A6">
      <w:pPr>
        <w:ind w:left="3600" w:firstLine="720"/>
      </w:pPr>
      <w:r>
        <w:t>August 25</w:t>
      </w:r>
      <w:r w:rsidR="00FE07A6">
        <w:t>, 2021</w:t>
      </w:r>
    </w:p>
    <w:p w14:paraId="0638D76A" w14:textId="77777777" w:rsidR="00FE07A6" w:rsidRDefault="00FE07A6" w:rsidP="00FE07A6"/>
    <w:p w14:paraId="4DACA9CA" w14:textId="77777777" w:rsidR="00FE07A6" w:rsidRPr="001538AC" w:rsidRDefault="00FE07A6" w:rsidP="00FE07A6">
      <w:r w:rsidRPr="001538AC">
        <w:t>Tahesha Way</w:t>
      </w:r>
    </w:p>
    <w:p w14:paraId="73FA91A2" w14:textId="77777777" w:rsidR="00FE07A6" w:rsidRPr="001538AC" w:rsidRDefault="00FE07A6" w:rsidP="00FE07A6">
      <w:r w:rsidRPr="001538AC">
        <w:t>Secretary of State</w:t>
      </w:r>
    </w:p>
    <w:p w14:paraId="6EB1D93A" w14:textId="77777777" w:rsidR="00FE07A6" w:rsidRPr="001538AC" w:rsidRDefault="00FE07A6" w:rsidP="00FE07A6">
      <w:r w:rsidRPr="001538AC">
        <w:t>33 West State Street</w:t>
      </w:r>
    </w:p>
    <w:p w14:paraId="37E77D22" w14:textId="77777777" w:rsidR="00FE07A6" w:rsidRPr="001538AC" w:rsidRDefault="00FE07A6" w:rsidP="00FE07A6">
      <w:r w:rsidRPr="001538AC">
        <w:t>P.O. Box 300</w:t>
      </w:r>
    </w:p>
    <w:p w14:paraId="46B84CF4" w14:textId="37034665" w:rsidR="00FE07A6" w:rsidRPr="001538AC" w:rsidRDefault="00FE07A6" w:rsidP="00FE07A6">
      <w:r w:rsidRPr="001538AC">
        <w:t>Trenton, New Jersey 08625</w:t>
      </w:r>
    </w:p>
    <w:p w14:paraId="276D110C" w14:textId="7C988D2F" w:rsidR="00FE07A6" w:rsidRPr="001538AC" w:rsidRDefault="00FE07A6" w:rsidP="00FE07A6"/>
    <w:p w14:paraId="1E33BC1F" w14:textId="77777777" w:rsidR="00FE07A6" w:rsidRPr="00360245" w:rsidRDefault="00FE07A6" w:rsidP="00FE07A6">
      <w:r w:rsidRPr="001538AC">
        <w:t>Dear Secretary Way:</w:t>
      </w:r>
    </w:p>
    <w:p w14:paraId="41C4C508" w14:textId="15567495" w:rsidR="00FE07A6" w:rsidRPr="00360245" w:rsidRDefault="00FE07A6" w:rsidP="00FE07A6"/>
    <w:p w14:paraId="34C7A098" w14:textId="446E90B2" w:rsidR="00FE07A6" w:rsidRPr="00360245" w:rsidRDefault="00FE07A6" w:rsidP="00FE07A6">
      <w:r w:rsidRPr="00360245">
        <w:t xml:space="preserve">The next meeting of the New Jersey Marine Fisheries Council will be held on </w:t>
      </w:r>
      <w:r w:rsidRPr="00360245">
        <w:rPr>
          <w:b/>
        </w:rPr>
        <w:t xml:space="preserve">Thursday, </w:t>
      </w:r>
      <w:r w:rsidR="007C6873">
        <w:rPr>
          <w:b/>
        </w:rPr>
        <w:t>September 9</w:t>
      </w:r>
      <w:r>
        <w:rPr>
          <w:b/>
        </w:rPr>
        <w:t xml:space="preserve">, </w:t>
      </w:r>
      <w:proofErr w:type="gramStart"/>
      <w:r>
        <w:rPr>
          <w:b/>
        </w:rPr>
        <w:t>2021</w:t>
      </w:r>
      <w:proofErr w:type="gramEnd"/>
      <w:r>
        <w:rPr>
          <w:b/>
        </w:rPr>
        <w:t xml:space="preserve"> </w:t>
      </w:r>
      <w:r w:rsidRPr="00360245">
        <w:t xml:space="preserve">at </w:t>
      </w:r>
      <w:r>
        <w:rPr>
          <w:b/>
        </w:rPr>
        <w:t>5</w:t>
      </w:r>
      <w:r w:rsidRPr="00360245">
        <w:rPr>
          <w:b/>
        </w:rPr>
        <w:t>:00</w:t>
      </w:r>
      <w:r w:rsidRPr="00360245">
        <w:t xml:space="preserve"> </w:t>
      </w:r>
      <w:r w:rsidRPr="00360245">
        <w:rPr>
          <w:b/>
        </w:rPr>
        <w:t>p.m</w:t>
      </w:r>
      <w:r w:rsidR="00DA1E68">
        <w:rPr>
          <w:b/>
        </w:rPr>
        <w:t>.</w:t>
      </w:r>
      <w:r w:rsidR="00DA1E68" w:rsidRPr="00DA1E68">
        <w:rPr>
          <w:i/>
          <w:iCs/>
        </w:rPr>
        <w:t xml:space="preserve"> </w:t>
      </w:r>
      <w:r w:rsidR="00DA1E68">
        <w:rPr>
          <w:i/>
          <w:iCs/>
        </w:rPr>
        <w:t>T</w:t>
      </w:r>
      <w:r w:rsidR="00DA1E68" w:rsidRPr="0099570A">
        <w:rPr>
          <w:i/>
          <w:iCs/>
        </w:rPr>
        <w:t>he meeting</w:t>
      </w:r>
      <w:r w:rsidR="00DA1E68">
        <w:rPr>
          <w:i/>
          <w:iCs/>
        </w:rPr>
        <w:t xml:space="preserve">, </w:t>
      </w:r>
      <w:r w:rsidR="00DA1E68" w:rsidRPr="00DA1E68">
        <w:rPr>
          <w:b/>
          <w:bCs/>
          <w:i/>
          <w:iCs/>
        </w:rPr>
        <w:t>previously announced as an in-person meeting</w:t>
      </w:r>
      <w:r w:rsidR="00DA1E68">
        <w:rPr>
          <w:b/>
          <w:bCs/>
          <w:i/>
          <w:iCs/>
        </w:rPr>
        <w:t>,</w:t>
      </w:r>
      <w:r w:rsidR="00DA1E68" w:rsidRPr="00DA1E68">
        <w:rPr>
          <w:b/>
          <w:bCs/>
          <w:i/>
          <w:iCs/>
        </w:rPr>
        <w:t xml:space="preserve"> will now be held by webinar/conference call</w:t>
      </w:r>
      <w:r w:rsidR="00DA1E68" w:rsidRPr="0099570A">
        <w:rPr>
          <w:i/>
          <w:iCs/>
        </w:rPr>
        <w:t xml:space="preserve"> that requires no cost to meeting participants. </w:t>
      </w:r>
      <w:r w:rsidR="00DA1E68">
        <w:rPr>
          <w:i/>
          <w:iCs/>
        </w:rPr>
        <w:t xml:space="preserve">Log in instructions will be posted to the NJ Marine Fisheries Council webpage </w:t>
      </w:r>
      <w:r w:rsidR="00DA1E68" w:rsidRPr="00126AC7">
        <w:t>(</w:t>
      </w:r>
      <w:hyperlink r:id="rId11" w:history="1">
        <w:r w:rsidR="00DA1E68">
          <w:rPr>
            <w:rStyle w:val="Hyperlink"/>
          </w:rPr>
          <w:t>https://www.nj.gov/dep/fgw/mcnclmtg.htm</w:t>
        </w:r>
      </w:hyperlink>
      <w:r w:rsidR="00DA1E68">
        <w:t xml:space="preserve">) </w:t>
      </w:r>
      <w:r w:rsidR="00DA1E68">
        <w:rPr>
          <w:i/>
          <w:iCs/>
        </w:rPr>
        <w:t xml:space="preserve">at least three days prior to the meeting. </w:t>
      </w:r>
      <w:r>
        <w:rPr>
          <w:i/>
          <w:iCs/>
        </w:rPr>
        <w:t xml:space="preserve"> </w:t>
      </w:r>
      <w:r w:rsidRPr="00360245">
        <w:t>To the extent known at this time, the agenda is as follows.</w:t>
      </w:r>
    </w:p>
    <w:p w14:paraId="6968B524" w14:textId="39B19758" w:rsidR="00FE07A6" w:rsidRPr="00360245" w:rsidRDefault="00FE07A6" w:rsidP="00FE07A6"/>
    <w:p w14:paraId="70FA22AE" w14:textId="77777777" w:rsidR="00FE07A6" w:rsidRPr="00360245" w:rsidRDefault="00FE07A6" w:rsidP="00FE07A6">
      <w:pPr>
        <w:numPr>
          <w:ilvl w:val="0"/>
          <w:numId w:val="3"/>
        </w:numPr>
      </w:pPr>
      <w:r w:rsidRPr="00360245">
        <w:t>Roll Call</w:t>
      </w:r>
    </w:p>
    <w:p w14:paraId="47117009" w14:textId="77777777" w:rsidR="00FE07A6" w:rsidRPr="00360245" w:rsidRDefault="00FE07A6" w:rsidP="00FE07A6">
      <w:pPr>
        <w:numPr>
          <w:ilvl w:val="0"/>
          <w:numId w:val="3"/>
        </w:numPr>
      </w:pPr>
      <w:r w:rsidRPr="00360245">
        <w:t xml:space="preserve">Compliance with </w:t>
      </w:r>
      <w:r>
        <w:t>OPMA</w:t>
      </w:r>
    </w:p>
    <w:p w14:paraId="0303E8CF" w14:textId="7BD11D9C" w:rsidR="00FE07A6" w:rsidRPr="00360245" w:rsidRDefault="00FE07A6" w:rsidP="00FE07A6">
      <w:pPr>
        <w:numPr>
          <w:ilvl w:val="0"/>
          <w:numId w:val="3"/>
        </w:numPr>
      </w:pPr>
      <w:r w:rsidRPr="00360245">
        <w:t>Approval of Minutes –</w:t>
      </w:r>
      <w:r>
        <w:t xml:space="preserve"> </w:t>
      </w:r>
      <w:r w:rsidR="007C6873">
        <w:t xml:space="preserve">July </w:t>
      </w:r>
      <w:r>
        <w:t xml:space="preserve">2021 </w:t>
      </w:r>
      <w:r w:rsidRPr="00360245">
        <w:t>meeting</w:t>
      </w:r>
    </w:p>
    <w:p w14:paraId="4806F104" w14:textId="77777777" w:rsidR="00FE07A6" w:rsidRPr="00360245" w:rsidRDefault="00FE07A6" w:rsidP="00FE07A6">
      <w:pPr>
        <w:numPr>
          <w:ilvl w:val="0"/>
          <w:numId w:val="3"/>
        </w:numPr>
      </w:pPr>
      <w:r w:rsidRPr="00360245">
        <w:t>Enforcement Report</w:t>
      </w:r>
    </w:p>
    <w:p w14:paraId="4D58F98D" w14:textId="1AF423B8" w:rsidR="00FE07A6" w:rsidRPr="00360245" w:rsidRDefault="00FE07A6" w:rsidP="00FE07A6">
      <w:pPr>
        <w:numPr>
          <w:ilvl w:val="0"/>
          <w:numId w:val="3"/>
        </w:numPr>
      </w:pPr>
      <w:r w:rsidRPr="00360245">
        <w:t>Shellfish Council Reports</w:t>
      </w:r>
    </w:p>
    <w:p w14:paraId="696A718F" w14:textId="77777777" w:rsidR="00FE07A6" w:rsidRPr="00360245" w:rsidRDefault="00FE07A6" w:rsidP="00FE07A6">
      <w:pPr>
        <w:numPr>
          <w:ilvl w:val="0"/>
          <w:numId w:val="3"/>
        </w:numPr>
      </w:pPr>
      <w:r w:rsidRPr="00360245">
        <w:t xml:space="preserve">Legislative/Regulatory Report </w:t>
      </w:r>
    </w:p>
    <w:p w14:paraId="339364E6" w14:textId="318DBDA3" w:rsidR="00FE07A6" w:rsidRDefault="00FE07A6" w:rsidP="00FE07A6">
      <w:pPr>
        <w:numPr>
          <w:ilvl w:val="0"/>
          <w:numId w:val="3"/>
        </w:numPr>
      </w:pPr>
      <w:r w:rsidRPr="00360245">
        <w:t>Atlantic States Marine Fisheries Commission Report</w:t>
      </w:r>
    </w:p>
    <w:p w14:paraId="38929F40" w14:textId="1F6AED32" w:rsidR="00FE07A6" w:rsidRDefault="00FE07A6" w:rsidP="00FE07A6">
      <w:pPr>
        <w:numPr>
          <w:ilvl w:val="0"/>
          <w:numId w:val="3"/>
        </w:numPr>
      </w:pPr>
      <w:r w:rsidRPr="00360245">
        <w:t>Mid-Atlantic Fishery Management Council Report</w:t>
      </w:r>
    </w:p>
    <w:p w14:paraId="6BF42FF7" w14:textId="77777777" w:rsidR="00FE07A6" w:rsidRDefault="00FE07A6" w:rsidP="00FE07A6">
      <w:pPr>
        <w:numPr>
          <w:ilvl w:val="0"/>
          <w:numId w:val="3"/>
        </w:numPr>
      </w:pPr>
      <w:r>
        <w:t>Marine Fisheries Bureau Report</w:t>
      </w:r>
    </w:p>
    <w:p w14:paraId="11E10F25" w14:textId="75F96A6D" w:rsidR="00FE07A6" w:rsidRPr="00360245" w:rsidRDefault="00FE07A6" w:rsidP="00FE07A6">
      <w:pPr>
        <w:numPr>
          <w:ilvl w:val="0"/>
          <w:numId w:val="3"/>
        </w:numPr>
      </w:pPr>
      <w:r w:rsidRPr="00360245">
        <w:t>Committee Reports</w:t>
      </w:r>
      <w:r>
        <w:t xml:space="preserve"> – </w:t>
      </w:r>
      <w:r w:rsidR="007C6873">
        <w:t>Offshore wind</w:t>
      </w:r>
    </w:p>
    <w:p w14:paraId="020EAE06" w14:textId="78775D16" w:rsidR="00FE07A6" w:rsidRPr="00360245" w:rsidRDefault="00FE07A6" w:rsidP="00FE07A6">
      <w:pPr>
        <w:numPr>
          <w:ilvl w:val="0"/>
          <w:numId w:val="3"/>
        </w:numPr>
        <w:contextualSpacing/>
      </w:pPr>
      <w:r w:rsidRPr="00360245">
        <w:t>Regulatory Actions</w:t>
      </w:r>
      <w:r w:rsidR="007C6873">
        <w:t xml:space="preserve"> - </w:t>
      </w:r>
      <w:r w:rsidR="00C61825">
        <w:t>T</w:t>
      </w:r>
      <w:r w:rsidR="007C6873">
        <w:t>autog</w:t>
      </w:r>
      <w:r w:rsidRPr="00360245">
        <w:t xml:space="preserve"> </w:t>
      </w:r>
      <w:r>
        <w:t xml:space="preserve"> </w:t>
      </w:r>
    </w:p>
    <w:p w14:paraId="0836DCC6" w14:textId="09C9CA6A" w:rsidR="00FE07A6" w:rsidRPr="00360245" w:rsidRDefault="00FE07A6" w:rsidP="00FE07A6">
      <w:pPr>
        <w:numPr>
          <w:ilvl w:val="0"/>
          <w:numId w:val="3"/>
        </w:numPr>
        <w:contextualSpacing/>
      </w:pPr>
      <w:r w:rsidRPr="00360245">
        <w:t>Old Business</w:t>
      </w:r>
      <w:r>
        <w:t xml:space="preserve"> – Offshore wind update, upcoming committee meetings</w:t>
      </w:r>
    </w:p>
    <w:p w14:paraId="3BC03B13" w14:textId="6181CB09" w:rsidR="00FE07A6" w:rsidRPr="00360245" w:rsidRDefault="00FE07A6" w:rsidP="00FE07A6">
      <w:pPr>
        <w:numPr>
          <w:ilvl w:val="0"/>
          <w:numId w:val="3"/>
        </w:numPr>
        <w:contextualSpacing/>
      </w:pPr>
      <w:r w:rsidRPr="00360245">
        <w:t>New Business</w:t>
      </w:r>
      <w:r>
        <w:t xml:space="preserve"> </w:t>
      </w:r>
    </w:p>
    <w:p w14:paraId="58A719A3" w14:textId="793D4E88" w:rsidR="00FE07A6" w:rsidRPr="00360245" w:rsidRDefault="00FE07A6" w:rsidP="00FE07A6">
      <w:pPr>
        <w:numPr>
          <w:ilvl w:val="0"/>
          <w:numId w:val="3"/>
        </w:numPr>
        <w:contextualSpacing/>
      </w:pPr>
      <w:r w:rsidRPr="00360245">
        <w:t>Public Comment</w:t>
      </w:r>
    </w:p>
    <w:p w14:paraId="1D8F79A7" w14:textId="0FB9FD77" w:rsidR="00FE07A6" w:rsidRPr="00360245" w:rsidRDefault="00FE07A6" w:rsidP="00FE07A6">
      <w:pPr>
        <w:numPr>
          <w:ilvl w:val="0"/>
          <w:numId w:val="3"/>
        </w:numPr>
        <w:contextualSpacing/>
      </w:pPr>
      <w:r w:rsidRPr="00360245">
        <w:t xml:space="preserve">Date of Next Meeting – </w:t>
      </w:r>
      <w:r>
        <w:t xml:space="preserve">5:00 PM </w:t>
      </w:r>
      <w:r w:rsidR="007C6873">
        <w:t>Nov 4</w:t>
      </w:r>
      <w:r>
        <w:t>, 2021 (location TBD)</w:t>
      </w:r>
    </w:p>
    <w:p w14:paraId="243AC3AD" w14:textId="22CF6CC4" w:rsidR="00FE07A6" w:rsidRPr="00360245" w:rsidRDefault="00FE07A6" w:rsidP="00FE07A6"/>
    <w:p w14:paraId="7D718CAD" w14:textId="2402EAF0" w:rsidR="00FE07A6" w:rsidRPr="00360245" w:rsidRDefault="00FE07A6" w:rsidP="00FE07A6">
      <w:r w:rsidRPr="00360245">
        <w:t>Under the authority N.J.S.A. 13:1B-30 et. seq., this letter is to comply with P.L. 1975, c. 231, and enclosed is one copy for filing and one copy for posting.</w:t>
      </w:r>
    </w:p>
    <w:p w14:paraId="082EB7F8" w14:textId="6FB253F0" w:rsidR="00FE07A6" w:rsidRPr="00360245" w:rsidRDefault="00FE07A6" w:rsidP="00FE07A6"/>
    <w:p w14:paraId="035466F6" w14:textId="26C3951A" w:rsidR="00FE07A6" w:rsidRPr="00360245" w:rsidRDefault="00FE07A6" w:rsidP="00FE07A6"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  <w:t>Sincerely,</w:t>
      </w:r>
    </w:p>
    <w:p w14:paraId="57FE91E1" w14:textId="484A9A3C" w:rsidR="00FE07A6" w:rsidRPr="00360245" w:rsidRDefault="009930C6" w:rsidP="00FE07A6">
      <w:r>
        <w:rPr>
          <w:noProof/>
        </w:rPr>
        <w:drawing>
          <wp:anchor distT="0" distB="0" distL="114300" distR="114300" simplePos="0" relativeHeight="251658240" behindDoc="1" locked="0" layoutInCell="1" allowOverlap="1" wp14:anchorId="4000AA30" wp14:editId="489D3EE2">
            <wp:simplePos x="0" y="0"/>
            <wp:positionH relativeFrom="column">
              <wp:posOffset>2743200</wp:posOffset>
            </wp:positionH>
            <wp:positionV relativeFrom="paragraph">
              <wp:posOffset>12700</wp:posOffset>
            </wp:positionV>
            <wp:extent cx="1203960" cy="395519"/>
            <wp:effectExtent l="0" t="0" r="0" b="5080"/>
            <wp:wrapNone/>
            <wp:docPr id="5" name="Picture 5" descr="A picture containing text, ear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, earphon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216" cy="400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2F4C84" w14:textId="0E7ADCE4" w:rsidR="00FE07A6" w:rsidRPr="00360245" w:rsidRDefault="00FE07A6" w:rsidP="00FE07A6"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</w:r>
    </w:p>
    <w:p w14:paraId="5092270D" w14:textId="77777777" w:rsidR="009930C6" w:rsidRDefault="009930C6" w:rsidP="00FE07A6">
      <w:pPr>
        <w:ind w:left="3600" w:firstLine="720"/>
      </w:pPr>
    </w:p>
    <w:p w14:paraId="1D974463" w14:textId="7D4EBC13" w:rsidR="00FE07A6" w:rsidRPr="00360245" w:rsidRDefault="00FE07A6" w:rsidP="00FE07A6">
      <w:pPr>
        <w:ind w:left="3600" w:firstLine="720"/>
      </w:pPr>
      <w:r>
        <w:t>David M. Golden</w:t>
      </w:r>
    </w:p>
    <w:p w14:paraId="4F275B09" w14:textId="75D8F1A6" w:rsidR="00FE07A6" w:rsidRDefault="00FE07A6" w:rsidP="00FE07A6"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</w:r>
      <w:r w:rsidRPr="00360245">
        <w:tab/>
        <w:t>Director</w:t>
      </w:r>
    </w:p>
    <w:p w14:paraId="513F4529" w14:textId="77777777" w:rsidR="00B92637" w:rsidRDefault="00B92637" w:rsidP="00FE07A6"/>
    <w:p w14:paraId="33DC56A4" w14:textId="77777777" w:rsidR="00FE07A6" w:rsidRPr="00360245" w:rsidRDefault="00FE07A6" w:rsidP="00FE07A6">
      <w:pPr>
        <w:numPr>
          <w:ilvl w:val="0"/>
          <w:numId w:val="2"/>
        </w:numPr>
        <w:tabs>
          <w:tab w:val="clear" w:pos="720"/>
          <w:tab w:val="num" w:pos="360"/>
        </w:tabs>
      </w:pPr>
      <w:r w:rsidRPr="00360245">
        <w:rPr>
          <w:sz w:val="16"/>
          <w:szCs w:val="16"/>
        </w:rPr>
        <w:t xml:space="preserve">Newark Star Ledger, State House, </w:t>
      </w:r>
      <w:r w:rsidRPr="00360245">
        <w:rPr>
          <w:sz w:val="14"/>
          <w:szCs w:val="16"/>
        </w:rPr>
        <w:t>Trenton, New Jersey</w:t>
      </w:r>
    </w:p>
    <w:p w14:paraId="26F49A69" w14:textId="77777777" w:rsidR="00FE07A6" w:rsidRDefault="00FE07A6" w:rsidP="00FE07A6">
      <w:pPr>
        <w:tabs>
          <w:tab w:val="left" w:pos="360"/>
        </w:tabs>
        <w:jc w:val="both"/>
        <w:rPr>
          <w:sz w:val="22"/>
          <w:szCs w:val="22"/>
        </w:rPr>
      </w:pPr>
      <w:r>
        <w:rPr>
          <w:sz w:val="16"/>
          <w:szCs w:val="16"/>
        </w:rPr>
        <w:tab/>
      </w:r>
      <w:r w:rsidRPr="00360245">
        <w:rPr>
          <w:sz w:val="16"/>
          <w:szCs w:val="16"/>
        </w:rPr>
        <w:t xml:space="preserve">The Press (Atlantic City), State House, </w:t>
      </w:r>
      <w:r w:rsidRPr="00360245">
        <w:rPr>
          <w:sz w:val="14"/>
          <w:szCs w:val="16"/>
        </w:rPr>
        <w:t>Trenton, New Jersey</w:t>
      </w:r>
      <w:r>
        <w:rPr>
          <w:szCs w:val="24"/>
        </w:rPr>
        <w:tab/>
      </w:r>
    </w:p>
    <w:sectPr w:rsidR="00FE07A6" w:rsidSect="00FE13EF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2240" w:h="15840" w:code="1"/>
      <w:pgMar w:top="1440" w:right="1440" w:bottom="1440" w:left="1440" w:header="36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839C81" w14:textId="77777777" w:rsidR="00455BC6" w:rsidRDefault="00455BC6">
      <w:r>
        <w:separator/>
      </w:r>
    </w:p>
  </w:endnote>
  <w:endnote w:type="continuationSeparator" w:id="0">
    <w:p w14:paraId="6F69556F" w14:textId="77777777" w:rsidR="00455BC6" w:rsidRDefault="00455B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DF9F64" w14:textId="77777777" w:rsidR="00FE13EF" w:rsidRDefault="008334A7" w:rsidP="00FE13EF">
    <w:pPr>
      <w:framePr w:w="11938" w:h="439" w:hSpace="187" w:wrap="around" w:vAnchor="page" w:hAnchor="page" w:x="262" w:y="14673"/>
      <w:jc w:val="center"/>
    </w:pPr>
    <w:r>
      <w:rPr>
        <w:noProof/>
      </w:rPr>
      <w:drawing>
        <wp:inline distT="0" distB="0" distL="0" distR="0" wp14:anchorId="771FC96D" wp14:editId="197F4C3F">
          <wp:extent cx="371475" cy="36195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147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2F2683D" w14:textId="77777777" w:rsidR="00FE13EF" w:rsidRPr="00FE13EF" w:rsidRDefault="00FE13EF" w:rsidP="00FE13EF">
    <w:pPr>
      <w:framePr w:w="11938" w:h="439" w:hSpace="187" w:wrap="around" w:vAnchor="page" w:hAnchor="page" w:x="262" w:y="14673"/>
      <w:jc w:val="center"/>
      <w:rPr>
        <w:rFonts w:ascii="Old English Text MT" w:hAnsi="Old English Text MT"/>
        <w:sz w:val="22"/>
        <w:szCs w:val="22"/>
      </w:rPr>
    </w:pPr>
    <w:r w:rsidRPr="00FE13EF">
      <w:rPr>
        <w:smallCaps/>
        <w:sz w:val="18"/>
        <w:szCs w:val="18"/>
      </w:rPr>
      <w:t>New Jersey Department of Environmental Protection</w:t>
    </w:r>
  </w:p>
  <w:p w14:paraId="0895CCBF" w14:textId="77777777" w:rsidR="00FE13EF" w:rsidRPr="00FE13EF" w:rsidRDefault="00FE13EF" w:rsidP="00FE13EF">
    <w:pPr>
      <w:pStyle w:val="Caption"/>
      <w:framePr w:h="439" w:wrap="around" w:x="262" w:y="14673"/>
      <w:rPr>
        <w:sz w:val="12"/>
        <w:szCs w:val="16"/>
      </w:rPr>
    </w:pPr>
    <w:r w:rsidRPr="00FE13EF">
      <w:rPr>
        <w:sz w:val="12"/>
        <w:szCs w:val="16"/>
      </w:rPr>
      <w:t>New Jersey is an Equal Opportunity Employer. Printed on Recycled Pape</w:t>
    </w:r>
    <w:r>
      <w:rPr>
        <w:sz w:val="12"/>
        <w:szCs w:val="16"/>
      </w:rPr>
      <w:t xml:space="preserve">r </w:t>
    </w:r>
    <w:r w:rsidRPr="00FE13EF">
      <w:rPr>
        <w:sz w:val="12"/>
        <w:szCs w:val="16"/>
      </w:rPr>
      <w:t>and Recyclable.</w:t>
    </w:r>
  </w:p>
  <w:p w14:paraId="75DC7408" w14:textId="77777777" w:rsidR="000C2E64" w:rsidRDefault="000C2E64" w:rsidP="00FE13E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96F5C" w14:textId="77777777" w:rsidR="00082CF3" w:rsidRDefault="00082CF3" w:rsidP="00FE13EF">
    <w:pPr>
      <w:pStyle w:val="Caption"/>
      <w:framePr w:h="439" w:wrap="around" w:x="134" w:y="15209"/>
      <w:rPr>
        <w:sz w:val="16"/>
      </w:rPr>
    </w:pPr>
    <w:r>
      <w:rPr>
        <w:sz w:val="16"/>
      </w:rPr>
      <w:t>New Jersey is an Equal Opportunity Employer</w:t>
    </w:r>
    <w:r w:rsidR="00622D16">
      <w:rPr>
        <w:sz w:val="16"/>
      </w:rPr>
      <w:t xml:space="preserve">.  </w:t>
    </w:r>
    <w:r>
      <w:rPr>
        <w:sz w:val="16"/>
      </w:rPr>
      <w:t>Printed on Recycled Paper and Recyclable</w:t>
    </w:r>
    <w:r w:rsidR="00FE13EF">
      <w:rPr>
        <w:sz w:val="16"/>
      </w:rPr>
      <w:t>.</w:t>
    </w:r>
  </w:p>
  <w:p w14:paraId="5D221BA6" w14:textId="77777777" w:rsidR="00082CF3" w:rsidRPr="00343E25" w:rsidRDefault="00082CF3" w:rsidP="000C2E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8CDDC8" w14:textId="77777777" w:rsidR="00455BC6" w:rsidRDefault="00455BC6">
      <w:r>
        <w:separator/>
      </w:r>
    </w:p>
  </w:footnote>
  <w:footnote w:type="continuationSeparator" w:id="0">
    <w:p w14:paraId="779B2504" w14:textId="77777777" w:rsidR="00455BC6" w:rsidRDefault="00455B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C65C2" w14:textId="77777777" w:rsidR="00CF3AA2" w:rsidRDefault="00455BC6">
    <w:pPr>
      <w:pStyle w:val="Header"/>
    </w:pPr>
    <w:ins w:id="0" w:author="Hobbs, Rebecca" w:date="2020-01-29T10:16:00Z">
      <w:r>
        <w:rPr>
          <w:noProof/>
        </w:rPr>
        <w:pict w14:anchorId="17C18BE0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8652626" o:spid="_x0000_s2050" type="#_x0000_t136" style="position:absolute;margin-left:0;margin-top:0;width:617.25pt;height:42.55pt;rotation:315;z-index:-251657728;mso-position-horizontal:center;mso-position-horizontal-relative:margin;mso-position-vertical:center;mso-position-vertical-relative:margin" o:allowincell="f" fillcolor="#747070" stroked="f">
            <v:textpath style="font-family:&quot;Times New Roman&quot;;font-size:1pt" string="Working Draft - Deliberative"/>
            <w10:wrap anchorx="margin" anchory="margin"/>
          </v:shape>
        </w:pict>
      </w:r>
    </w:ins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0D586" w14:textId="77777777" w:rsidR="00CF3AA2" w:rsidRDefault="00FE13EF">
    <w:pPr>
      <w:pStyle w:val="Header"/>
    </w:pPr>
    <w:r>
      <w:t>Month XX, 20XX</w:t>
    </w:r>
  </w:p>
  <w:p w14:paraId="5A0C4062" w14:textId="77777777" w:rsidR="00FE13EF" w:rsidRDefault="00FE13EF">
    <w:pPr>
      <w:pStyle w:val="Header"/>
    </w:pPr>
    <w:r>
      <w:t xml:space="preserve">Page </w:t>
    </w:r>
    <w:r>
      <w:rPr>
        <w:b/>
        <w:bCs/>
      </w:rPr>
      <w:fldChar w:fldCharType="begin"/>
    </w:r>
    <w:r>
      <w:rPr>
        <w:b/>
        <w:bCs/>
      </w:rPr>
      <w:instrText xml:space="preserve"> PAGE  \* Arabic  \* MERGEFORMAT </w:instrText>
    </w:r>
    <w:r>
      <w:rPr>
        <w:b/>
        <w:bCs/>
      </w:rPr>
      <w:fldChar w:fldCharType="separate"/>
    </w:r>
    <w:r>
      <w:rPr>
        <w:b/>
        <w:bCs/>
        <w:noProof/>
      </w:rPr>
      <w:t>1</w:t>
    </w:r>
    <w:r>
      <w:rPr>
        <w:b/>
        <w:bCs/>
      </w:rPr>
      <w:fldChar w:fldCharType="end"/>
    </w:r>
    <w:r>
      <w:t xml:space="preserve"> of </w:t>
    </w:r>
    <w:r>
      <w:rPr>
        <w:b/>
        <w:bCs/>
      </w:rPr>
      <w:fldChar w:fldCharType="begin"/>
    </w:r>
    <w:r>
      <w:rPr>
        <w:b/>
        <w:bCs/>
      </w:rPr>
      <w:instrText xml:space="preserve"> NUMPAGES  \* Arabic  \* MERGEFORMAT </w:instrText>
    </w:r>
    <w:r>
      <w:rPr>
        <w:b/>
        <w:bCs/>
      </w:rPr>
      <w:fldChar w:fldCharType="separate"/>
    </w:r>
    <w:r>
      <w:rPr>
        <w:b/>
        <w:bCs/>
        <w:noProof/>
      </w:rPr>
      <w:t>2</w:t>
    </w:r>
    <w:r>
      <w:rPr>
        <w:b/>
        <w:bCs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796" w:type="dxa"/>
      <w:tblInd w:w="-1062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11796"/>
    </w:tblGrid>
    <w:tr w:rsidR="00082CF3" w:rsidRPr="00D25BC0" w14:paraId="67F627D0" w14:textId="77777777" w:rsidTr="00FE07A6">
      <w:trPr>
        <w:trHeight w:val="507"/>
      </w:trPr>
      <w:tc>
        <w:tcPr>
          <w:tcW w:w="11796" w:type="dxa"/>
          <w:tcBorders>
            <w:top w:val="nil"/>
            <w:left w:val="nil"/>
            <w:bottom w:val="nil"/>
            <w:right w:val="nil"/>
          </w:tcBorders>
        </w:tcPr>
        <w:p w14:paraId="5E9E4BEC" w14:textId="77777777" w:rsidR="001B6052" w:rsidRDefault="008334A7" w:rsidP="00F303F8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439CDD49" wp14:editId="73E20F89">
                <wp:extent cx="1990725" cy="85725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9072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79D38BC6" w14:textId="77777777" w:rsidR="00F303F8" w:rsidRDefault="00082CF3" w:rsidP="00F303F8">
          <w:pPr>
            <w:jc w:val="center"/>
            <w:rPr>
              <w:b/>
              <w:bCs/>
              <w:smallCaps/>
            </w:rPr>
          </w:pPr>
          <w:r w:rsidRPr="00F303F8">
            <w:rPr>
              <w:b/>
              <w:bCs/>
              <w:smallCaps/>
              <w:sz w:val="24"/>
              <w:szCs w:val="24"/>
            </w:rPr>
            <w:t>Department of Environmental Protection</w:t>
          </w:r>
        </w:p>
        <w:p w14:paraId="43A6327A" w14:textId="607241D4" w:rsidR="006A5907" w:rsidRDefault="002D59F4" w:rsidP="006A5907">
          <w:pPr>
            <w:jc w:val="center"/>
            <w:rPr>
              <w:smallCaps/>
              <w:sz w:val="22"/>
              <w:szCs w:val="22"/>
            </w:rPr>
          </w:pPr>
          <w:r>
            <w:rPr>
              <w:smallCaps/>
              <w:sz w:val="22"/>
              <w:szCs w:val="22"/>
            </w:rPr>
            <w:t xml:space="preserve">Natural and historic resources </w:t>
          </w:r>
        </w:p>
        <w:p w14:paraId="59EB3C6C" w14:textId="5C87F384" w:rsidR="006A5907" w:rsidRPr="002D59F4" w:rsidRDefault="002D59F4" w:rsidP="002D59F4">
          <w:pPr>
            <w:jc w:val="center"/>
            <w:rPr>
              <w:smallCaps/>
              <w:sz w:val="22"/>
              <w:szCs w:val="22"/>
            </w:rPr>
          </w:pPr>
          <w:r>
            <w:rPr>
              <w:smallCaps/>
              <w:sz w:val="22"/>
              <w:szCs w:val="22"/>
            </w:rPr>
            <w:t>division of fish and wildlife</w:t>
          </w:r>
        </w:p>
        <w:p w14:paraId="3079EDBA" w14:textId="629C6B2F" w:rsidR="009B40C3" w:rsidRPr="00BF0709" w:rsidRDefault="00751A9F" w:rsidP="006A5907">
          <w:pPr>
            <w:jc w:val="center"/>
            <w:rPr>
              <w:rFonts w:ascii="Old English Text MT" w:hAnsi="Old English Text MT"/>
              <w:sz w:val="18"/>
              <w:szCs w:val="18"/>
            </w:rPr>
          </w:pPr>
          <w:r w:rsidRPr="00BF0709">
            <w:rPr>
              <w:smallCaps/>
              <w:noProof/>
              <w:sz w:val="18"/>
              <w:szCs w:val="18"/>
            </w:rPr>
            <mc:AlternateContent>
              <mc:Choice Requires="wps">
                <w:drawing>
                  <wp:anchor distT="45720" distB="45720" distL="114300" distR="114300" simplePos="0" relativeHeight="251657728" behindDoc="1" locked="0" layoutInCell="1" allowOverlap="1" wp14:anchorId="427AE8B1" wp14:editId="07E7D07E">
                    <wp:simplePos x="0" y="0"/>
                    <wp:positionH relativeFrom="column">
                      <wp:posOffset>5514289</wp:posOffset>
                    </wp:positionH>
                    <wp:positionV relativeFrom="paragraph">
                      <wp:posOffset>4953</wp:posOffset>
                    </wp:positionV>
                    <wp:extent cx="1938655" cy="395021"/>
                    <wp:effectExtent l="0" t="0" r="4445" b="5080"/>
                    <wp:wrapNone/>
                    <wp:docPr id="4" name="Text Box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938655" cy="3950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547B89" w14:textId="77777777" w:rsidR="00F303F8" w:rsidRDefault="00751A9F" w:rsidP="00F303F8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>SHAWN M. LATOURETTE</w:t>
                                </w:r>
                              </w:p>
                              <w:p w14:paraId="0F1422E5" w14:textId="70D1D30E" w:rsidR="00F303F8" w:rsidRPr="00F303F8" w:rsidRDefault="004E1142" w:rsidP="004E1142">
                                <w:pPr>
                                  <w:rPr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18"/>
                                    <w:szCs w:val="18"/>
                                  </w:rPr>
                                  <w:t xml:space="preserve">                   </w:t>
                                </w:r>
                                <w:r w:rsidR="00751A9F">
                                  <w:rPr>
                                    <w:i/>
                                    <w:iCs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F303F8" w:rsidRPr="00F303F8">
                                  <w:rPr>
                                    <w:i/>
                                    <w:iCs/>
                                    <w:sz w:val="18"/>
                                    <w:szCs w:val="18"/>
                                  </w:rPr>
                                  <w:t>Commissioner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27AE8B1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6" type="#_x0000_t202" style="position:absolute;left:0;text-align:left;margin-left:434.2pt;margin-top:.4pt;width:152.65pt;height:31.1pt;z-index:-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" stroked="f">
                    <v:textbox>
                      <w:txbxContent>
                        <w:p w14:paraId="47547B89" w14:textId="77777777" w:rsidR="00F303F8" w:rsidRDefault="00751A9F" w:rsidP="00F303F8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>SHAWN M. LATOURETTE</w:t>
                          </w:r>
                        </w:p>
                        <w:p w14:paraId="0F1422E5" w14:textId="70D1D30E" w:rsidR="00F303F8" w:rsidRPr="00F303F8" w:rsidRDefault="004E1142" w:rsidP="004E1142">
                          <w:pPr>
                            <w:rPr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                   </w:t>
                          </w:r>
                          <w:r w:rsidR="00751A9F"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 </w:t>
                          </w:r>
                          <w:r w:rsidR="00F303F8" w:rsidRPr="00F303F8"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>Commissioner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F303F8" w:rsidRPr="00BF0709">
            <w:rPr>
              <w:sz w:val="18"/>
              <w:szCs w:val="18"/>
            </w:rPr>
            <w:t>P.O</w:t>
          </w:r>
          <w:r w:rsidR="0087216A">
            <w:rPr>
              <w:sz w:val="18"/>
              <w:szCs w:val="18"/>
            </w:rPr>
            <w:t>. BOX</w:t>
          </w:r>
          <w:r w:rsidR="00F303F8" w:rsidRPr="00BF0709">
            <w:rPr>
              <w:sz w:val="18"/>
              <w:szCs w:val="18"/>
            </w:rPr>
            <w:t xml:space="preserve"> </w:t>
          </w:r>
          <w:r w:rsidR="007C7030" w:rsidRPr="00BF0709">
            <w:rPr>
              <w:sz w:val="18"/>
              <w:szCs w:val="18"/>
            </w:rPr>
            <w:t>4</w:t>
          </w:r>
          <w:r w:rsidR="002D59F4" w:rsidRPr="00BF0709">
            <w:rPr>
              <w:sz w:val="18"/>
              <w:szCs w:val="18"/>
            </w:rPr>
            <w:t>2</w:t>
          </w:r>
          <w:r w:rsidR="008334A7" w:rsidRPr="00BF0709">
            <w:rPr>
              <w:noProof/>
              <w:sz w:val="18"/>
              <w:szCs w:val="18"/>
            </w:rPr>
            <mc:AlternateContent>
              <mc:Choice Requires="wps">
                <w:drawing>
                  <wp:anchor distT="45720" distB="45720" distL="114300" distR="114300" simplePos="0" relativeHeight="251656704" behindDoc="1" locked="0" layoutInCell="1" allowOverlap="1" wp14:anchorId="555A61ED" wp14:editId="076BA2E2">
                    <wp:simplePos x="0" y="0"/>
                    <wp:positionH relativeFrom="column">
                      <wp:posOffset>-15240</wp:posOffset>
                    </wp:positionH>
                    <wp:positionV relativeFrom="paragraph">
                      <wp:posOffset>19050</wp:posOffset>
                    </wp:positionV>
                    <wp:extent cx="1394460" cy="925195"/>
                    <wp:effectExtent l="0" t="0" r="0" b="0"/>
                    <wp:wrapNone/>
                    <wp:docPr id="3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394460" cy="9251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859B0AF" w14:textId="77777777" w:rsidR="009B40C3" w:rsidRDefault="009B40C3" w:rsidP="009B40C3">
                                <w:pPr>
                                  <w:jc w:val="center"/>
                                  <w:rPr>
                                    <w:b/>
                                    <w:bCs/>
                                    <w:smallCaps/>
                                  </w:rPr>
                                </w:pPr>
                                <w:r w:rsidRPr="009B40C3">
                                  <w:rPr>
                                    <w:b/>
                                    <w:bCs/>
                                    <w:smallCaps/>
                                  </w:rPr>
                                  <w:t>PHILIP D. MURPH</w:t>
                                </w:r>
                                <w:r>
                                  <w:rPr>
                                    <w:b/>
                                    <w:bCs/>
                                    <w:smallCaps/>
                                  </w:rPr>
                                  <w:t>Y</w:t>
                                </w:r>
                              </w:p>
                              <w:p w14:paraId="73DBE01F" w14:textId="77777777" w:rsidR="009B40C3" w:rsidRDefault="009B40C3" w:rsidP="009B40C3">
                                <w:pPr>
                                  <w:jc w:val="center"/>
                                  <w:rPr>
                                    <w:i/>
                                    <w:sz w:val="18"/>
                                  </w:rPr>
                                </w:pPr>
                                <w:r>
                                  <w:rPr>
                                    <w:i/>
                                    <w:sz w:val="18"/>
                                  </w:rPr>
                                  <w:t>Governor</w:t>
                                </w:r>
                              </w:p>
                              <w:p w14:paraId="5531E817" w14:textId="77777777" w:rsidR="009B40C3" w:rsidRDefault="009B40C3" w:rsidP="009B40C3">
                                <w:pPr>
                                  <w:jc w:val="center"/>
                                  <w:rPr>
                                    <w:i/>
                                    <w:sz w:val="18"/>
                                  </w:rPr>
                                </w:pPr>
                              </w:p>
                              <w:p w14:paraId="76A1AAAC" w14:textId="77777777" w:rsidR="009B40C3" w:rsidRDefault="009B40C3" w:rsidP="009B40C3">
                                <w:pPr>
                                  <w:jc w:val="center"/>
                                  <w:rPr>
                                    <w:b/>
                                    <w:bCs/>
                                    <w:smallCaps/>
                                  </w:rPr>
                                </w:pPr>
                                <w:r w:rsidRPr="009B40C3">
                                  <w:rPr>
                                    <w:b/>
                                    <w:bCs/>
                                    <w:smallCaps/>
                                  </w:rPr>
                                  <w:t>SHEILA Y. OLIVER</w:t>
                                </w:r>
                              </w:p>
                              <w:p w14:paraId="331D6D0A" w14:textId="77777777" w:rsidR="009B40C3" w:rsidRDefault="009B40C3" w:rsidP="009B40C3">
                                <w:pPr>
                                  <w:jc w:val="center"/>
                                </w:pPr>
                                <w:r w:rsidRPr="00D25BC0">
                                  <w:rPr>
                                    <w:i/>
                                    <w:sz w:val="18"/>
                                    <w:szCs w:val="18"/>
                                  </w:rPr>
                                  <w:t>Lt. Governor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55A61ED" id="Text Box 2" o:spid="_x0000_s1027" type="#_x0000_t202" style="position:absolute;left:0;text-align:left;margin-left:-1.2pt;margin-top:1.5pt;width:109.8pt;height:72.85pt;z-index:-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" filled="f" stroked="f">
                    <v:textbox>
                      <w:txbxContent>
                        <w:p w14:paraId="0859B0AF" w14:textId="77777777" w:rsidR="009B40C3" w:rsidRDefault="009B40C3" w:rsidP="009B40C3">
                          <w:pPr>
                            <w:jc w:val="center"/>
                            <w:rPr>
                              <w:b/>
                              <w:bCs/>
                              <w:smallCaps/>
                            </w:rPr>
                          </w:pPr>
                          <w:r w:rsidRPr="009B40C3">
                            <w:rPr>
                              <w:b/>
                              <w:bCs/>
                              <w:smallCaps/>
                            </w:rPr>
                            <w:t>PHILIP D. MURPH</w:t>
                          </w:r>
                          <w:r>
                            <w:rPr>
                              <w:b/>
                              <w:bCs/>
                              <w:smallCaps/>
                            </w:rPr>
                            <w:t>Y</w:t>
                          </w:r>
                        </w:p>
                        <w:p w14:paraId="73DBE01F" w14:textId="77777777" w:rsidR="009B40C3" w:rsidRDefault="009B40C3" w:rsidP="009B40C3">
                          <w:pPr>
                            <w:jc w:val="center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Governor</w:t>
                          </w:r>
                        </w:p>
                        <w:p w14:paraId="5531E817" w14:textId="77777777" w:rsidR="009B40C3" w:rsidRDefault="009B40C3" w:rsidP="009B40C3">
                          <w:pPr>
                            <w:jc w:val="center"/>
                            <w:rPr>
                              <w:i/>
                              <w:sz w:val="18"/>
                            </w:rPr>
                          </w:pPr>
                        </w:p>
                        <w:p w14:paraId="76A1AAAC" w14:textId="77777777" w:rsidR="009B40C3" w:rsidRDefault="009B40C3" w:rsidP="009B40C3">
                          <w:pPr>
                            <w:jc w:val="center"/>
                            <w:rPr>
                              <w:b/>
                              <w:bCs/>
                              <w:smallCaps/>
                            </w:rPr>
                          </w:pPr>
                          <w:r w:rsidRPr="009B40C3">
                            <w:rPr>
                              <w:b/>
                              <w:bCs/>
                              <w:smallCaps/>
                            </w:rPr>
                            <w:t>SHEILA Y. OLIVER</w:t>
                          </w:r>
                        </w:p>
                        <w:p w14:paraId="331D6D0A" w14:textId="77777777" w:rsidR="009B40C3" w:rsidRDefault="009B40C3" w:rsidP="009B40C3">
                          <w:pPr>
                            <w:jc w:val="center"/>
                          </w:pPr>
                          <w:r w:rsidRPr="00D25BC0">
                            <w:rPr>
                              <w:i/>
                              <w:sz w:val="18"/>
                              <w:szCs w:val="18"/>
                            </w:rPr>
                            <w:t>Lt. Governor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2D59F4" w:rsidRPr="00BF0709">
            <w:rPr>
              <w:sz w:val="18"/>
              <w:szCs w:val="18"/>
            </w:rPr>
            <w:t>0</w:t>
          </w:r>
          <w:r w:rsidR="00F303F8" w:rsidRPr="00BF0709">
            <w:rPr>
              <w:sz w:val="18"/>
              <w:szCs w:val="18"/>
            </w:rPr>
            <w:t xml:space="preserve">, </w:t>
          </w:r>
          <w:r w:rsidR="0054590F" w:rsidRPr="00BF0709">
            <w:rPr>
              <w:sz w:val="18"/>
              <w:szCs w:val="18"/>
            </w:rPr>
            <w:t>M</w:t>
          </w:r>
          <w:r w:rsidR="0087216A">
            <w:rPr>
              <w:sz w:val="18"/>
              <w:szCs w:val="18"/>
            </w:rPr>
            <w:t>AIL</w:t>
          </w:r>
          <w:r w:rsidR="0054590F" w:rsidRPr="00BF0709">
            <w:rPr>
              <w:sz w:val="18"/>
              <w:szCs w:val="18"/>
            </w:rPr>
            <w:t xml:space="preserve"> C</w:t>
          </w:r>
          <w:r w:rsidR="0087216A">
            <w:rPr>
              <w:sz w:val="18"/>
              <w:szCs w:val="18"/>
            </w:rPr>
            <w:t>ODE</w:t>
          </w:r>
          <w:r w:rsidR="0054590F" w:rsidRPr="00BF0709">
            <w:rPr>
              <w:sz w:val="18"/>
              <w:szCs w:val="18"/>
            </w:rPr>
            <w:t xml:space="preserve"> </w:t>
          </w:r>
          <w:r w:rsidR="002D59F4" w:rsidRPr="00BF0709">
            <w:rPr>
              <w:sz w:val="18"/>
              <w:szCs w:val="18"/>
            </w:rPr>
            <w:t>501-03</w:t>
          </w:r>
        </w:p>
        <w:p w14:paraId="50A1C106" w14:textId="1D24ABD3" w:rsidR="009B40C3" w:rsidRPr="00BF0709" w:rsidRDefault="005176F9" w:rsidP="005176F9">
          <w:pPr>
            <w:tabs>
              <w:tab w:val="center" w:pos="5736"/>
              <w:tab w:val="left" w:pos="9870"/>
            </w:tabs>
            <w:rPr>
              <w:sz w:val="18"/>
              <w:szCs w:val="18"/>
            </w:rPr>
          </w:pPr>
          <w:r>
            <w:rPr>
              <w:sz w:val="18"/>
              <w:szCs w:val="18"/>
            </w:rPr>
            <w:tab/>
          </w:r>
          <w:r w:rsidR="0006352A" w:rsidRPr="00BF0709">
            <w:rPr>
              <w:sz w:val="18"/>
              <w:szCs w:val="18"/>
            </w:rPr>
            <w:t>T</w:t>
          </w:r>
          <w:r w:rsidR="0087216A">
            <w:rPr>
              <w:sz w:val="18"/>
              <w:szCs w:val="18"/>
            </w:rPr>
            <w:t>RENTON</w:t>
          </w:r>
          <w:r w:rsidR="0006352A" w:rsidRPr="00BF0709">
            <w:rPr>
              <w:sz w:val="18"/>
              <w:szCs w:val="18"/>
            </w:rPr>
            <w:t>, N</w:t>
          </w:r>
          <w:r w:rsidR="0087216A">
            <w:rPr>
              <w:sz w:val="18"/>
              <w:szCs w:val="18"/>
            </w:rPr>
            <w:t>EW</w:t>
          </w:r>
          <w:r w:rsidR="001B6052" w:rsidRPr="00BF0709">
            <w:rPr>
              <w:sz w:val="18"/>
              <w:szCs w:val="18"/>
            </w:rPr>
            <w:t xml:space="preserve"> </w:t>
          </w:r>
          <w:r w:rsidR="0006352A" w:rsidRPr="00BF0709">
            <w:rPr>
              <w:sz w:val="18"/>
              <w:szCs w:val="18"/>
            </w:rPr>
            <w:t>J</w:t>
          </w:r>
          <w:r w:rsidR="0087216A">
            <w:rPr>
              <w:sz w:val="18"/>
              <w:szCs w:val="18"/>
            </w:rPr>
            <w:t>ERSEY</w:t>
          </w:r>
          <w:r w:rsidR="0006352A" w:rsidRPr="00BF0709">
            <w:rPr>
              <w:sz w:val="18"/>
              <w:szCs w:val="18"/>
            </w:rPr>
            <w:t xml:space="preserve"> 08625-042</w:t>
          </w:r>
          <w:r w:rsidR="004E1142">
            <w:rPr>
              <w:sz w:val="18"/>
              <w:szCs w:val="18"/>
            </w:rPr>
            <w:t>0</w:t>
          </w:r>
        </w:p>
        <w:p w14:paraId="6876F5D1" w14:textId="66940BF1" w:rsidR="009B40C3" w:rsidRPr="00BF0709" w:rsidRDefault="0006352A" w:rsidP="009B40C3">
          <w:pPr>
            <w:jc w:val="center"/>
            <w:rPr>
              <w:sz w:val="18"/>
              <w:szCs w:val="18"/>
            </w:rPr>
          </w:pPr>
          <w:r w:rsidRPr="00BF0709">
            <w:rPr>
              <w:sz w:val="18"/>
              <w:szCs w:val="18"/>
            </w:rPr>
            <w:t>T</w:t>
          </w:r>
          <w:r w:rsidR="001B6052" w:rsidRPr="00BF0709">
            <w:rPr>
              <w:sz w:val="18"/>
              <w:szCs w:val="18"/>
            </w:rPr>
            <w:t>el</w:t>
          </w:r>
          <w:r w:rsidR="009B40C3" w:rsidRPr="00BF0709">
            <w:rPr>
              <w:sz w:val="18"/>
              <w:szCs w:val="18"/>
            </w:rPr>
            <w:t xml:space="preserve">. </w:t>
          </w:r>
          <w:r w:rsidRPr="00BF0709">
            <w:rPr>
              <w:sz w:val="18"/>
              <w:szCs w:val="18"/>
            </w:rPr>
            <w:t xml:space="preserve">(609) </w:t>
          </w:r>
          <w:r w:rsidR="00710B69" w:rsidRPr="00BF0709">
            <w:rPr>
              <w:sz w:val="18"/>
              <w:szCs w:val="18"/>
            </w:rPr>
            <w:t>292-2</w:t>
          </w:r>
          <w:r w:rsidR="002D59F4" w:rsidRPr="00BF0709">
            <w:rPr>
              <w:sz w:val="18"/>
              <w:szCs w:val="18"/>
            </w:rPr>
            <w:t>965</w:t>
          </w:r>
          <w:r w:rsidR="001B6052" w:rsidRPr="00BF0709">
            <w:rPr>
              <w:sz w:val="18"/>
              <w:szCs w:val="18"/>
            </w:rPr>
            <w:t xml:space="preserve"> </w:t>
          </w:r>
          <w:r w:rsidR="001B6052" w:rsidRPr="00BF0709">
            <w:rPr>
              <w:sz w:val="18"/>
              <w:szCs w:val="18"/>
            </w:rPr>
            <w:sym w:font="Wingdings" w:char="F073"/>
          </w:r>
          <w:r w:rsidR="001B6052" w:rsidRPr="00BF0709">
            <w:rPr>
              <w:sz w:val="18"/>
              <w:szCs w:val="18"/>
            </w:rPr>
            <w:t xml:space="preserve"> </w:t>
          </w:r>
          <w:r w:rsidRPr="00BF0709">
            <w:rPr>
              <w:sz w:val="18"/>
              <w:szCs w:val="18"/>
            </w:rPr>
            <w:t>F</w:t>
          </w:r>
          <w:r w:rsidR="001B6052" w:rsidRPr="00BF0709">
            <w:rPr>
              <w:sz w:val="18"/>
              <w:szCs w:val="18"/>
            </w:rPr>
            <w:t>ax</w:t>
          </w:r>
          <w:r w:rsidR="009B40C3" w:rsidRPr="00BF0709">
            <w:rPr>
              <w:sz w:val="18"/>
              <w:szCs w:val="18"/>
            </w:rPr>
            <w:t xml:space="preserve"> </w:t>
          </w:r>
          <w:r w:rsidRPr="00BF0709">
            <w:rPr>
              <w:sz w:val="18"/>
              <w:szCs w:val="18"/>
            </w:rPr>
            <w:t xml:space="preserve">(609) </w:t>
          </w:r>
          <w:r w:rsidR="00BF0709" w:rsidRPr="00BF0709">
            <w:rPr>
              <w:sz w:val="18"/>
              <w:szCs w:val="18"/>
            </w:rPr>
            <w:t>984-1414</w:t>
          </w:r>
        </w:p>
        <w:p w14:paraId="7656847F" w14:textId="20284485" w:rsidR="00BF0709" w:rsidRPr="0087216A" w:rsidRDefault="00BF0709" w:rsidP="009B40C3">
          <w:pPr>
            <w:jc w:val="center"/>
            <w:rPr>
              <w:iCs/>
              <w:sz w:val="16"/>
              <w:szCs w:val="16"/>
            </w:rPr>
          </w:pPr>
          <w:r w:rsidRPr="0087216A">
            <w:rPr>
              <w:iCs/>
              <w:sz w:val="16"/>
              <w:szCs w:val="16"/>
            </w:rPr>
            <w:t xml:space="preserve">VISIT OUR WEBSITE: </w:t>
          </w:r>
          <w:r w:rsidR="002C1536" w:rsidRPr="0087216A">
            <w:rPr>
              <w:iCs/>
              <w:sz w:val="16"/>
              <w:szCs w:val="16"/>
            </w:rPr>
            <w:t xml:space="preserve"> </w:t>
          </w:r>
          <w:hyperlink r:id="rId2" w:history="1">
            <w:r w:rsidRPr="0087216A">
              <w:rPr>
                <w:rStyle w:val="Hyperlink"/>
                <w:iCs/>
                <w:sz w:val="16"/>
                <w:szCs w:val="16"/>
              </w:rPr>
              <w:t>WWW.NJFISHANDWILDLIFE.COM</w:t>
            </w:r>
          </w:hyperlink>
        </w:p>
        <w:p w14:paraId="43D976E9" w14:textId="12F4D354" w:rsidR="00BF0709" w:rsidRPr="0087216A" w:rsidRDefault="00BF0709" w:rsidP="009B40C3">
          <w:pPr>
            <w:jc w:val="center"/>
            <w:rPr>
              <w:iCs/>
              <w:sz w:val="18"/>
              <w:szCs w:val="18"/>
            </w:rPr>
          </w:pPr>
          <w:r w:rsidRPr="0087216A">
            <w:rPr>
              <w:iCs/>
              <w:sz w:val="18"/>
              <w:szCs w:val="18"/>
            </w:rPr>
            <w:t xml:space="preserve">David M. Golden, Director </w:t>
          </w:r>
        </w:p>
        <w:p w14:paraId="311AB09C" w14:textId="1D1320BA" w:rsidR="00082CF3" w:rsidRPr="00D25BC0" w:rsidRDefault="008758E3" w:rsidP="00B92637">
          <w:pPr>
            <w:jc w:val="center"/>
            <w:rPr>
              <w:smallCaps/>
            </w:rPr>
          </w:pPr>
          <w:r w:rsidRPr="0087216A">
            <w:rPr>
              <w:sz w:val="18"/>
              <w:szCs w:val="18"/>
            </w:rPr>
            <w:t xml:space="preserve">   </w:t>
          </w:r>
        </w:p>
      </w:tc>
    </w:tr>
  </w:tbl>
  <w:p w14:paraId="7854C0AA" w14:textId="77777777" w:rsidR="00B94427" w:rsidRPr="00606E52" w:rsidRDefault="00B94427" w:rsidP="00F303F8">
    <w:pPr>
      <w:tabs>
        <w:tab w:val="left" w:pos="9990"/>
      </w:tabs>
      <w:rPr>
        <w:i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4765466"/>
    <w:multiLevelType w:val="singleLevel"/>
    <w:tmpl w:val="29B0B5FA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" w15:restartNumberingAfterBreak="0">
    <w:nsid w:val="657913D9"/>
    <w:multiLevelType w:val="singleLevel"/>
    <w:tmpl w:val="5942D49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2" w15:restartNumberingAfterBreak="0">
    <w:nsid w:val="7DB72455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1" style="mso-position-horizontal:center;mso-height-percent:200;mso-width-relative:margin;mso-height-relative:margin" fillcolor="white">
      <v:fill color="white"/>
      <v:textbox style="mso-fit-shape-to-text: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7030"/>
    <w:rsid w:val="0000664A"/>
    <w:rsid w:val="00017930"/>
    <w:rsid w:val="00055F94"/>
    <w:rsid w:val="0006352A"/>
    <w:rsid w:val="000779EB"/>
    <w:rsid w:val="0008083B"/>
    <w:rsid w:val="00082CF3"/>
    <w:rsid w:val="00085AAB"/>
    <w:rsid w:val="00097B04"/>
    <w:rsid w:val="000B5DDC"/>
    <w:rsid w:val="000C2E64"/>
    <w:rsid w:val="000C5C3F"/>
    <w:rsid w:val="000D0824"/>
    <w:rsid w:val="000F55EF"/>
    <w:rsid w:val="00137A9E"/>
    <w:rsid w:val="0014790D"/>
    <w:rsid w:val="00147E45"/>
    <w:rsid w:val="00160CF8"/>
    <w:rsid w:val="0016612B"/>
    <w:rsid w:val="00195CFF"/>
    <w:rsid w:val="001B6052"/>
    <w:rsid w:val="00230BD2"/>
    <w:rsid w:val="00234FA5"/>
    <w:rsid w:val="00247231"/>
    <w:rsid w:val="002669F9"/>
    <w:rsid w:val="0027173A"/>
    <w:rsid w:val="00293D3E"/>
    <w:rsid w:val="002A1C77"/>
    <w:rsid w:val="002A63D6"/>
    <w:rsid w:val="002B2C44"/>
    <w:rsid w:val="002B7698"/>
    <w:rsid w:val="002C1536"/>
    <w:rsid w:val="002C304E"/>
    <w:rsid w:val="002D131E"/>
    <w:rsid w:val="002D59F4"/>
    <w:rsid w:val="003111C5"/>
    <w:rsid w:val="00315595"/>
    <w:rsid w:val="00343E25"/>
    <w:rsid w:val="00355026"/>
    <w:rsid w:val="00357AFE"/>
    <w:rsid w:val="00361F2D"/>
    <w:rsid w:val="00364D7F"/>
    <w:rsid w:val="003D6D3C"/>
    <w:rsid w:val="003E293A"/>
    <w:rsid w:val="003F7BDF"/>
    <w:rsid w:val="00416F65"/>
    <w:rsid w:val="00453D0C"/>
    <w:rsid w:val="00455BC6"/>
    <w:rsid w:val="004563F8"/>
    <w:rsid w:val="00464EC9"/>
    <w:rsid w:val="00473CD6"/>
    <w:rsid w:val="00485855"/>
    <w:rsid w:val="00493A8A"/>
    <w:rsid w:val="004A078D"/>
    <w:rsid w:val="004B6253"/>
    <w:rsid w:val="004C36E8"/>
    <w:rsid w:val="004C716C"/>
    <w:rsid w:val="004D7B5B"/>
    <w:rsid w:val="004E1142"/>
    <w:rsid w:val="004E5240"/>
    <w:rsid w:val="00505E01"/>
    <w:rsid w:val="005176F9"/>
    <w:rsid w:val="005229D3"/>
    <w:rsid w:val="005236ED"/>
    <w:rsid w:val="005245EC"/>
    <w:rsid w:val="00537DDE"/>
    <w:rsid w:val="0054590F"/>
    <w:rsid w:val="00567D15"/>
    <w:rsid w:val="005A50DB"/>
    <w:rsid w:val="005B0BA5"/>
    <w:rsid w:val="005C7FF2"/>
    <w:rsid w:val="005F58C2"/>
    <w:rsid w:val="00602FB8"/>
    <w:rsid w:val="00606E52"/>
    <w:rsid w:val="0061395A"/>
    <w:rsid w:val="00622D16"/>
    <w:rsid w:val="00636F31"/>
    <w:rsid w:val="00647636"/>
    <w:rsid w:val="00653D41"/>
    <w:rsid w:val="00661EF8"/>
    <w:rsid w:val="00681AD1"/>
    <w:rsid w:val="006A5907"/>
    <w:rsid w:val="006F378A"/>
    <w:rsid w:val="007020E3"/>
    <w:rsid w:val="00710B69"/>
    <w:rsid w:val="007243B5"/>
    <w:rsid w:val="0074098A"/>
    <w:rsid w:val="00751A9F"/>
    <w:rsid w:val="00756E0F"/>
    <w:rsid w:val="00762E23"/>
    <w:rsid w:val="007A6BB8"/>
    <w:rsid w:val="007C30A1"/>
    <w:rsid w:val="007C4250"/>
    <w:rsid w:val="007C6873"/>
    <w:rsid w:val="007C7030"/>
    <w:rsid w:val="007D7E07"/>
    <w:rsid w:val="007F77F9"/>
    <w:rsid w:val="008014C8"/>
    <w:rsid w:val="00807E32"/>
    <w:rsid w:val="00813424"/>
    <w:rsid w:val="00813CB4"/>
    <w:rsid w:val="008257AE"/>
    <w:rsid w:val="00831F52"/>
    <w:rsid w:val="008334A7"/>
    <w:rsid w:val="0085006F"/>
    <w:rsid w:val="008556F3"/>
    <w:rsid w:val="0087216A"/>
    <w:rsid w:val="008758E3"/>
    <w:rsid w:val="0088020F"/>
    <w:rsid w:val="008E14A5"/>
    <w:rsid w:val="008F518A"/>
    <w:rsid w:val="0095317F"/>
    <w:rsid w:val="0095364E"/>
    <w:rsid w:val="00983CC0"/>
    <w:rsid w:val="0098721D"/>
    <w:rsid w:val="009930C6"/>
    <w:rsid w:val="00993646"/>
    <w:rsid w:val="00995F2A"/>
    <w:rsid w:val="009B40C3"/>
    <w:rsid w:val="009C6356"/>
    <w:rsid w:val="00A05D70"/>
    <w:rsid w:val="00A07352"/>
    <w:rsid w:val="00A17188"/>
    <w:rsid w:val="00A217C1"/>
    <w:rsid w:val="00A33AA2"/>
    <w:rsid w:val="00A57C63"/>
    <w:rsid w:val="00A71867"/>
    <w:rsid w:val="00A85FB3"/>
    <w:rsid w:val="00AC005B"/>
    <w:rsid w:val="00AC6E62"/>
    <w:rsid w:val="00AE6B7E"/>
    <w:rsid w:val="00B111A0"/>
    <w:rsid w:val="00B55B4E"/>
    <w:rsid w:val="00B66670"/>
    <w:rsid w:val="00B86B63"/>
    <w:rsid w:val="00B907C0"/>
    <w:rsid w:val="00B92637"/>
    <w:rsid w:val="00B92E8A"/>
    <w:rsid w:val="00B94427"/>
    <w:rsid w:val="00B96109"/>
    <w:rsid w:val="00BA3E10"/>
    <w:rsid w:val="00BA4316"/>
    <w:rsid w:val="00BA7DFD"/>
    <w:rsid w:val="00BB5483"/>
    <w:rsid w:val="00BD0946"/>
    <w:rsid w:val="00BE2FFD"/>
    <w:rsid w:val="00BE3EEB"/>
    <w:rsid w:val="00BF0709"/>
    <w:rsid w:val="00C01066"/>
    <w:rsid w:val="00C11860"/>
    <w:rsid w:val="00C26EAB"/>
    <w:rsid w:val="00C45E63"/>
    <w:rsid w:val="00C47F04"/>
    <w:rsid w:val="00C56A8C"/>
    <w:rsid w:val="00C61825"/>
    <w:rsid w:val="00C676A8"/>
    <w:rsid w:val="00C76D71"/>
    <w:rsid w:val="00C77258"/>
    <w:rsid w:val="00C82AE8"/>
    <w:rsid w:val="00C82FA3"/>
    <w:rsid w:val="00C833F6"/>
    <w:rsid w:val="00CA31F8"/>
    <w:rsid w:val="00CA6836"/>
    <w:rsid w:val="00CB7942"/>
    <w:rsid w:val="00CE7C58"/>
    <w:rsid w:val="00CF3AA2"/>
    <w:rsid w:val="00D21EE2"/>
    <w:rsid w:val="00D25BC0"/>
    <w:rsid w:val="00D36F1A"/>
    <w:rsid w:val="00D54533"/>
    <w:rsid w:val="00D70A5F"/>
    <w:rsid w:val="00D72443"/>
    <w:rsid w:val="00DA1E68"/>
    <w:rsid w:val="00DA3652"/>
    <w:rsid w:val="00DB0913"/>
    <w:rsid w:val="00DB31FF"/>
    <w:rsid w:val="00DC2BEC"/>
    <w:rsid w:val="00DD0734"/>
    <w:rsid w:val="00E01B9E"/>
    <w:rsid w:val="00E12DD9"/>
    <w:rsid w:val="00E16B43"/>
    <w:rsid w:val="00E25A24"/>
    <w:rsid w:val="00E56B6E"/>
    <w:rsid w:val="00E60799"/>
    <w:rsid w:val="00E64E77"/>
    <w:rsid w:val="00E65DB8"/>
    <w:rsid w:val="00E70834"/>
    <w:rsid w:val="00E8393C"/>
    <w:rsid w:val="00E871E7"/>
    <w:rsid w:val="00E93829"/>
    <w:rsid w:val="00EA155F"/>
    <w:rsid w:val="00EA2750"/>
    <w:rsid w:val="00EB77C4"/>
    <w:rsid w:val="00EC55CE"/>
    <w:rsid w:val="00ED0BF8"/>
    <w:rsid w:val="00ED5456"/>
    <w:rsid w:val="00EF38A3"/>
    <w:rsid w:val="00EF5E41"/>
    <w:rsid w:val="00EF7F95"/>
    <w:rsid w:val="00F303F8"/>
    <w:rsid w:val="00F34CF3"/>
    <w:rsid w:val="00F475FD"/>
    <w:rsid w:val="00FB2578"/>
    <w:rsid w:val="00FB418A"/>
    <w:rsid w:val="00FB5A89"/>
    <w:rsid w:val="00FB79DE"/>
    <w:rsid w:val="00FE07A6"/>
    <w:rsid w:val="00FE13EF"/>
    <w:rsid w:val="00FE5681"/>
    <w:rsid w:val="00FE6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style="mso-position-horizontal:center;mso-height-percent:200;mso-width-relative:margin;mso-height-relative:margin" fillcolor="white">
      <v:fill color="white"/>
      <v:textbox style="mso-fit-shape-to-text:t"/>
    </o:shapedefaults>
    <o:shapelayout v:ext="edit">
      <o:idmap v:ext="edit" data="1"/>
    </o:shapelayout>
  </w:shapeDefaults>
  <w:decimalSymbol w:val="."/>
  <w:listSeparator w:val=","/>
  <w14:docId w14:val="2431E7A2"/>
  <w15:chartTrackingRefBased/>
  <w15:docId w15:val="{93B071CC-BFDD-4AF2-A7BE-E55D5476A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pPr>
      <w:keepNext/>
      <w:jc w:val="center"/>
      <w:outlineLvl w:val="0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Pr>
      <w:sz w:val="24"/>
    </w:rPr>
  </w:style>
  <w:style w:type="paragraph" w:styleId="BodyText2">
    <w:name w:val="Body Text 2"/>
    <w:basedOn w:val="Normal"/>
    <w:pPr>
      <w:jc w:val="both"/>
    </w:pPr>
    <w:rPr>
      <w:sz w:val="24"/>
    </w:rPr>
  </w:style>
  <w:style w:type="paragraph" w:styleId="Caption">
    <w:name w:val="caption"/>
    <w:basedOn w:val="Normal"/>
    <w:next w:val="Normal"/>
    <w:qFormat/>
    <w:pPr>
      <w:framePr w:w="11938" w:h="302" w:hSpace="187" w:wrap="around" w:vAnchor="page" w:hAnchor="page" w:x="145" w:y="15027"/>
      <w:jc w:val="center"/>
    </w:pPr>
    <w:rPr>
      <w:i/>
      <w:sz w:val="14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customStyle="1" w:styleId="Default">
    <w:name w:val="Default"/>
    <w:rsid w:val="00A17188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alloonText">
    <w:name w:val="Balloon Text"/>
    <w:basedOn w:val="Normal"/>
    <w:link w:val="BalloonTextChar"/>
    <w:rsid w:val="0095364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95364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343E2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uiPriority w:val="99"/>
    <w:rsid w:val="00357AFE"/>
    <w:rPr>
      <w:color w:val="0000FF"/>
      <w:u w:val="single"/>
    </w:rPr>
  </w:style>
  <w:style w:type="paragraph" w:styleId="Date">
    <w:name w:val="Date"/>
    <w:basedOn w:val="Normal"/>
    <w:next w:val="Normal"/>
    <w:rsid w:val="00505E01"/>
    <w:rPr>
      <w:sz w:val="24"/>
    </w:rPr>
  </w:style>
  <w:style w:type="paragraph" w:customStyle="1" w:styleId="InsideAddressName">
    <w:name w:val="Inside Address Name"/>
    <w:basedOn w:val="Normal"/>
    <w:rsid w:val="00505E01"/>
    <w:rPr>
      <w:sz w:val="24"/>
    </w:rPr>
  </w:style>
  <w:style w:type="paragraph" w:customStyle="1" w:styleId="InsideAddress">
    <w:name w:val="Inside Address"/>
    <w:basedOn w:val="Normal"/>
    <w:rsid w:val="00505E01"/>
    <w:rPr>
      <w:sz w:val="24"/>
    </w:rPr>
  </w:style>
  <w:style w:type="paragraph" w:styleId="Salutation">
    <w:name w:val="Salutation"/>
    <w:basedOn w:val="Normal"/>
    <w:next w:val="Normal"/>
    <w:rsid w:val="00505E01"/>
    <w:rPr>
      <w:sz w:val="24"/>
    </w:rPr>
  </w:style>
  <w:style w:type="character" w:customStyle="1" w:styleId="Heading1Char">
    <w:name w:val="Heading 1 Char"/>
    <w:link w:val="Heading1"/>
    <w:rsid w:val="007C30A1"/>
    <w:rPr>
      <w:sz w:val="24"/>
    </w:rPr>
  </w:style>
  <w:style w:type="paragraph" w:styleId="BodyTextIndent">
    <w:name w:val="Body Text Indent"/>
    <w:basedOn w:val="Normal"/>
    <w:link w:val="BodyTextIndentChar"/>
    <w:rsid w:val="007C30A1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7C30A1"/>
  </w:style>
  <w:style w:type="paragraph" w:styleId="Title">
    <w:name w:val="Title"/>
    <w:basedOn w:val="Normal"/>
    <w:link w:val="TitleChar"/>
    <w:qFormat/>
    <w:rsid w:val="007C30A1"/>
    <w:pPr>
      <w:jc w:val="center"/>
    </w:pPr>
    <w:rPr>
      <w:b/>
      <w:sz w:val="24"/>
    </w:rPr>
  </w:style>
  <w:style w:type="character" w:customStyle="1" w:styleId="TitleChar">
    <w:name w:val="Title Char"/>
    <w:link w:val="Title"/>
    <w:rsid w:val="007C30A1"/>
    <w:rPr>
      <w:b/>
      <w:sz w:val="24"/>
    </w:rPr>
  </w:style>
  <w:style w:type="character" w:styleId="UnresolvedMention">
    <w:name w:val="Unresolved Mention"/>
    <w:uiPriority w:val="99"/>
    <w:semiHidden/>
    <w:unhideWhenUsed/>
    <w:rsid w:val="00602FB8"/>
    <w:rPr>
      <w:color w:val="808080"/>
      <w:shd w:val="clear" w:color="auto" w:fill="E6E6E6"/>
    </w:rPr>
  </w:style>
  <w:style w:type="character" w:styleId="FollowedHyperlink">
    <w:name w:val="FollowedHyperlink"/>
    <w:rsid w:val="008758E3"/>
    <w:rPr>
      <w:color w:val="954F72"/>
      <w:u w:val="single"/>
    </w:rPr>
  </w:style>
  <w:style w:type="character" w:styleId="CommentReference">
    <w:name w:val="annotation reference"/>
    <w:rsid w:val="00315595"/>
    <w:rPr>
      <w:sz w:val="16"/>
      <w:szCs w:val="16"/>
    </w:rPr>
  </w:style>
  <w:style w:type="paragraph" w:styleId="CommentText">
    <w:name w:val="annotation text"/>
    <w:basedOn w:val="Normal"/>
    <w:link w:val="CommentTextChar"/>
    <w:rsid w:val="00315595"/>
  </w:style>
  <w:style w:type="character" w:customStyle="1" w:styleId="CommentTextChar">
    <w:name w:val="Comment Text Char"/>
    <w:basedOn w:val="DefaultParagraphFont"/>
    <w:link w:val="CommentText"/>
    <w:rsid w:val="00315595"/>
  </w:style>
  <w:style w:type="paragraph" w:styleId="CommentSubject">
    <w:name w:val="annotation subject"/>
    <w:basedOn w:val="CommentText"/>
    <w:next w:val="CommentText"/>
    <w:link w:val="CommentSubjectChar"/>
    <w:rsid w:val="00315595"/>
    <w:rPr>
      <w:b/>
      <w:bCs/>
    </w:rPr>
  </w:style>
  <w:style w:type="character" w:customStyle="1" w:styleId="CommentSubjectChar">
    <w:name w:val="Comment Subject Char"/>
    <w:link w:val="CommentSubject"/>
    <w:rsid w:val="00315595"/>
    <w:rPr>
      <w:b/>
      <w:bCs/>
    </w:rPr>
  </w:style>
  <w:style w:type="character" w:customStyle="1" w:styleId="FooterChar">
    <w:name w:val="Footer Char"/>
    <w:link w:val="Footer"/>
    <w:uiPriority w:val="99"/>
    <w:rsid w:val="000C2E64"/>
  </w:style>
  <w:style w:type="character" w:customStyle="1" w:styleId="HeaderChar">
    <w:name w:val="Header Char"/>
    <w:link w:val="Header"/>
    <w:uiPriority w:val="99"/>
    <w:rsid w:val="00FE13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9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9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nj.gov/dep/fgw/mcnclmtg.ht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NJFISHANDWILDLIFE.COM" TargetMode="External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jusino\OneDrive%20-%20New%20Jersey%20Office%20of%20Information%20Technology\NJDEP%20Letterhead%20Template%201-21-202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56754C80DB0E42AFD28E6D2F00C9F8" ma:contentTypeVersion="5" ma:contentTypeDescription="Create a new document." ma:contentTypeScope="" ma:versionID="0f4dd315e2c0fab50f1ab9e190783ef8">
  <xsd:schema xmlns:xsd="http://www.w3.org/2001/XMLSchema" xmlns:xs="http://www.w3.org/2001/XMLSchema" xmlns:p="http://schemas.microsoft.com/office/2006/metadata/properties" xmlns:ns3="90f0a014-b5a8-42b6-97fd-2eda6097c3a7" xmlns:ns4="5fc2c4dc-e240-403f-bafc-ccfdc66f7669" targetNamespace="http://schemas.microsoft.com/office/2006/metadata/properties" ma:root="true" ma:fieldsID="6aff6d628864aad2311101bcd4c1b91c" ns3:_="" ns4:_="">
    <xsd:import namespace="90f0a014-b5a8-42b6-97fd-2eda6097c3a7"/>
    <xsd:import namespace="5fc2c4dc-e240-403f-bafc-ccfdc66f766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f0a014-b5a8-42b6-97fd-2eda6097c3a7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c2c4dc-e240-403f-bafc-ccfdc66f76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4021DBC-4B03-4CAF-BC6A-E219CDE945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CDD9912-BF58-41BF-82B0-D484BC4264A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B110020-F33E-4D2F-8A1A-9B941C16126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DFF9113-153A-4FA9-A7A8-5AF2AE22A0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f0a014-b5a8-42b6-97fd-2eda6097c3a7"/>
    <ds:schemaRef ds:uri="5fc2c4dc-e240-403f-bafc-ccfdc66f76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NJDEP Letterhead Template 1-21-2021</Template>
  <TotalTime>1</TotalTime>
  <Pages>1</Pages>
  <Words>224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DEP Letterhead</vt:lpstr>
    </vt:vector>
  </TitlesOfParts>
  <Company>NJ Dept. of Env. Protection</Company>
  <LinksUpToDate>false</LinksUpToDate>
  <CharactersWithSpaces>1501</CharactersWithSpaces>
  <SharedDoc>false</SharedDoc>
  <HLinks>
    <vt:vector size="30" baseType="variant">
      <vt:variant>
        <vt:i4>196720</vt:i4>
      </vt:variant>
      <vt:variant>
        <vt:i4>9</vt:i4>
      </vt:variant>
      <vt:variant>
        <vt:i4>0</vt:i4>
      </vt:variant>
      <vt:variant>
        <vt:i4>5</vt:i4>
      </vt:variant>
      <vt:variant>
        <vt:lpwstr>https://nj.gov/infobank/eo/056murphy/approved/eo_archive.html</vt:lpwstr>
      </vt:variant>
      <vt:variant>
        <vt:lpwstr/>
      </vt:variant>
      <vt:variant>
        <vt:i4>8323165</vt:i4>
      </vt:variant>
      <vt:variant>
        <vt:i4>6</vt:i4>
      </vt:variant>
      <vt:variant>
        <vt:i4>0</vt:i4>
      </vt:variant>
      <vt:variant>
        <vt:i4>5</vt:i4>
      </vt:variant>
      <vt:variant>
        <vt:lpwstr>https://www.bpu.state.nj.us/bpu/pdf/publicnotice/NJBPU_EMP.pdf</vt:lpwstr>
      </vt:variant>
      <vt:variant>
        <vt:lpwstr/>
      </vt:variant>
      <vt:variant>
        <vt:i4>7667796</vt:i4>
      </vt:variant>
      <vt:variant>
        <vt:i4>3</vt:i4>
      </vt:variant>
      <vt:variant>
        <vt:i4>0</vt:i4>
      </vt:variant>
      <vt:variant>
        <vt:i4>5</vt:i4>
      </vt:variant>
      <vt:variant>
        <vt:lpwstr>mailto:Carrie.Dooley@dep.nj.gov</vt:lpwstr>
      </vt:variant>
      <vt:variant>
        <vt:lpwstr/>
      </vt:variant>
      <vt:variant>
        <vt:i4>6422640</vt:i4>
      </vt:variant>
      <vt:variant>
        <vt:i4>0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  <vt:variant>
        <vt:i4>91</vt:i4>
      </vt:variant>
      <vt:variant>
        <vt:i4>0</vt:i4>
      </vt:variant>
      <vt:variant>
        <vt:i4>0</vt:i4>
      </vt:variant>
      <vt:variant>
        <vt:i4>5</vt:i4>
      </vt:variant>
      <vt:variant>
        <vt:lpwstr>http://www.nj.gov/dep/daq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DEP Letterhead</dc:title>
  <dc:subject>DEP Letterhead Template</dc:subject>
  <dc:creator>Jusino, Jennifer</dc:creator>
  <cp:keywords>Letterhead, DEP</cp:keywords>
  <dc:description>This is basic DEP Letterhead for MS Word.</dc:description>
  <cp:lastModifiedBy>Golden, David [DEP]</cp:lastModifiedBy>
  <cp:revision>2</cp:revision>
  <cp:lastPrinted>2020-02-03T14:54:00Z</cp:lastPrinted>
  <dcterms:created xsi:type="dcterms:W3CDTF">2021-08-30T15:43:00Z</dcterms:created>
  <dcterms:modified xsi:type="dcterms:W3CDTF">2021-08-30T15:43:00Z</dcterms:modified>
  <cp:category>Letterhead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0x0101002156754C80DB0E42AFD28E6D2F00C9F8</vt:lpwstr>
  </property>
</Properties>
</file>